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94ACF" w14:textId="2AE30EEA" w:rsidR="009655FE" w:rsidRDefault="009655FE" w:rsidP="009655F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B302E2">
        <w:rPr>
          <w:rFonts w:ascii="Arial" w:eastAsia="Arial Unicode MS" w:hAnsi="Arial" w:cs="Arial"/>
          <w:b/>
          <w:bCs/>
          <w:i/>
          <w:sz w:val="28"/>
        </w:rPr>
        <w:t>10412</w:t>
      </w:r>
    </w:p>
    <w:p w14:paraId="6EEAB142" w14:textId="52594158" w:rsidR="00C14EA3" w:rsidRPr="00927C1B" w:rsidRDefault="009655FE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Pr="006B430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C49FAED" w14:textId="77777777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D2C1A95" w14:textId="62D6824C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C01D4">
        <w:rPr>
          <w:rFonts w:ascii="Arial" w:hAnsi="Arial" w:cs="Arial"/>
          <w:b/>
        </w:rPr>
        <w:t xml:space="preserve">KI#4: </w:t>
      </w:r>
      <w:r>
        <w:rPr>
          <w:rFonts w:ascii="Arial" w:hAnsi="Arial" w:cs="Arial"/>
          <w:b/>
        </w:rPr>
        <w:t>Conclusion</w:t>
      </w:r>
      <w:r w:rsidR="009655FE">
        <w:rPr>
          <w:rFonts w:ascii="Arial" w:hAnsi="Arial" w:cs="Arial"/>
          <w:b/>
        </w:rPr>
        <w:t xml:space="preserve"> proposal</w:t>
      </w:r>
    </w:p>
    <w:p w14:paraId="1004A0B8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C967D7A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4586180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182B24C" w14:textId="68A99CD3" w:rsidR="004C01D4" w:rsidRPr="00927C1B" w:rsidRDefault="004C01D4" w:rsidP="004C01D4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Conclusion on KI#4 on authorization is proposed in this document.</w:t>
      </w:r>
    </w:p>
    <w:p w14:paraId="30758EC6" w14:textId="77777777" w:rsidR="00CF453B" w:rsidRPr="00AA2896" w:rsidRDefault="00CF453B" w:rsidP="00CF453B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6A4C2EA0" w14:textId="2A33D76E" w:rsidR="00A176AE" w:rsidRDefault="00A176AE" w:rsidP="00A176AE">
      <w:pPr>
        <w:rPr>
          <w:rFonts w:eastAsiaTheme="minorEastAsia"/>
          <w:lang w:val="en-US" w:eastAsia="zh-CN"/>
        </w:rPr>
      </w:pPr>
      <w:r w:rsidRPr="00E9302D">
        <w:rPr>
          <w:rFonts w:eastAsiaTheme="minorEastAsia"/>
          <w:lang w:val="en-US" w:eastAsia="zh-CN"/>
        </w:rPr>
        <w:t xml:space="preserve">Based on the discussions and analyses in </w:t>
      </w:r>
      <w:r w:rsidRPr="00E9302D">
        <w:t>S2-2508235</w:t>
      </w:r>
      <w:r>
        <w:t>,</w:t>
      </w:r>
      <w:r w:rsidRPr="00E9302D">
        <w:t xml:space="preserve"> the architectural conclusion of KI#1 in S2-250</w:t>
      </w:r>
      <w:r>
        <w:t>9659</w:t>
      </w:r>
      <w:r w:rsidRPr="00E9302D">
        <w:t xml:space="preserve">, </w:t>
      </w:r>
      <w:r>
        <w:t xml:space="preserve">and the agreed paper of KI#4 in S2-2509826, </w:t>
      </w:r>
      <w:r w:rsidRPr="00E9302D">
        <w:t>this paper provides the conclusion on KI#</w:t>
      </w:r>
      <w:r>
        <w:t>4</w:t>
      </w:r>
      <w:r w:rsidRPr="00E9302D">
        <w:t xml:space="preserve"> on </w:t>
      </w:r>
      <w:r w:rsidRPr="003F4882">
        <w:t>Sensing Data and the Associated Information Collection and Transport</w:t>
      </w:r>
      <w:r w:rsidRPr="00E9302D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07A59EA6" w14:textId="006A9085" w:rsidR="00A176AE" w:rsidRDefault="00A176AE" w:rsidP="00A176A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 top of S2-2509826, the following aspects are further clarified:</w:t>
      </w:r>
    </w:p>
    <w:p w14:paraId="33DC64A2" w14:textId="6F615559" w:rsidR="00A176AE" w:rsidRDefault="00A176AE" w:rsidP="00A176A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3E52A1" w:rsidRPr="00487BF4">
        <w:rPr>
          <w:rStyle w:val="eop"/>
          <w:shd w:val="clear" w:color="auto" w:fill="FFFFFF"/>
        </w:rPr>
        <w:t>Sensing Function may have different Endpoints for control messages and for Sensing Data</w:t>
      </w:r>
      <w:r>
        <w:rPr>
          <w:rFonts w:eastAsiaTheme="minorEastAsia"/>
          <w:lang w:val="en-US" w:eastAsia="zh-CN"/>
        </w:rPr>
        <w:t xml:space="preserve">;  </w:t>
      </w:r>
    </w:p>
    <w:p w14:paraId="290D5D77" w14:textId="77777777" w:rsidR="00A176AE" w:rsidRDefault="00A176AE" w:rsidP="00A176A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Adding NOTEs for clarifying the split deployment of SCF and SPF; </w:t>
      </w:r>
    </w:p>
    <w:p w14:paraId="00C76411" w14:textId="42B60C0B" w:rsidR="00A176AE" w:rsidRPr="00207758" w:rsidRDefault="00A176AE" w:rsidP="00A176A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Adding the </w:t>
      </w:r>
      <w:r w:rsidR="007E00DB">
        <w:rPr>
          <w:rFonts w:eastAsiaTheme="minorEastAsia"/>
          <w:lang w:val="en-US" w:eastAsia="zh-CN"/>
        </w:rPr>
        <w:t xml:space="preserve">explanation on </w:t>
      </w:r>
      <w:r w:rsidR="001F2BA5">
        <w:rPr>
          <w:rFonts w:eastAsiaTheme="minorEastAsia"/>
          <w:lang w:val="en-US" w:eastAsia="zh-CN"/>
        </w:rPr>
        <w:t xml:space="preserve">reusing the sensing information for different sensing service request.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D454E6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</w:t>
      </w:r>
      <w:r w:rsidRPr="00CC5BFE">
        <w:rPr>
          <w:lang w:eastAsia="zh-CN"/>
        </w:rPr>
        <w:t>lowing changes vs. TR</w:t>
      </w:r>
      <w:r w:rsidR="00B7146B" w:rsidRPr="00031245">
        <w:t> </w:t>
      </w:r>
      <w:r w:rsidRPr="005F4A10">
        <w:rPr>
          <w:lang w:eastAsia="zh-CN"/>
        </w:rPr>
        <w:t>23.</w:t>
      </w:r>
      <w:r w:rsidR="00AE0B99" w:rsidRPr="005F4A10">
        <w:rPr>
          <w:lang w:eastAsia="zh-CN"/>
        </w:rPr>
        <w:t>700-</w:t>
      </w:r>
      <w:r w:rsidR="00CF453B" w:rsidRPr="00CC5BFE">
        <w:rPr>
          <w:lang w:eastAsia="zh-CN"/>
        </w:rPr>
        <w:t>14</w:t>
      </w:r>
      <w:r w:rsidRPr="00031245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089FC95" w14:textId="0CAB03C6" w:rsidR="00894F1D" w:rsidRPr="003F4882" w:rsidRDefault="003F4882" w:rsidP="003F4882">
      <w:pPr>
        <w:pStyle w:val="Heading3"/>
      </w:pPr>
      <w:r w:rsidRPr="00415549">
        <w:t>7.1.</w:t>
      </w:r>
      <w:r>
        <w:t>4</w:t>
      </w:r>
      <w:r w:rsidRPr="00415549">
        <w:tab/>
        <w:t>Agreed Principles for KI#</w:t>
      </w:r>
      <w:r>
        <w:t xml:space="preserve">4 </w:t>
      </w:r>
      <w:bookmarkStart w:id="2" w:name="_Hlk208937310"/>
      <w:r w:rsidRPr="003F4882">
        <w:t>Sensing Data and the Associated Information Collection and Transport</w:t>
      </w:r>
      <w:bookmarkEnd w:id="2"/>
    </w:p>
    <w:p w14:paraId="095B8655" w14:textId="77777777" w:rsidR="009655FE" w:rsidRDefault="009655FE" w:rsidP="009655FE">
      <w:pPr>
        <w:rPr>
          <w:noProof/>
        </w:rPr>
      </w:pPr>
      <w:r>
        <w:rPr>
          <w:noProof/>
        </w:rPr>
        <w:t>The following principles are agreed for KI#4:</w:t>
      </w:r>
    </w:p>
    <w:p w14:paraId="62E06CB8" w14:textId="77777777" w:rsidR="00487BF4" w:rsidRDefault="00487BF4" w:rsidP="00487BF4">
      <w:pPr>
        <w:pStyle w:val="B1"/>
        <w:rPr>
          <w:ins w:id="3" w:author="Huawei User revision" w:date="2025-11-07T10:58:00Z"/>
          <w:rStyle w:val="eop"/>
          <w:shd w:val="clear" w:color="auto" w:fill="FFFFFF"/>
        </w:rPr>
      </w:pPr>
      <w:ins w:id="4" w:author="Huawei User revision" w:date="2025-11-07T10:58:00Z">
        <w:r w:rsidRPr="00487BF4">
          <w:rPr>
            <w:rStyle w:val="normaltextrun"/>
            <w:rFonts w:eastAsiaTheme="minorEastAsia"/>
            <w:noProof/>
            <w:lang w:eastAsia="zh-CN"/>
          </w:rPr>
          <w:t>-</w:t>
        </w:r>
        <w:r w:rsidRPr="00487BF4">
          <w:rPr>
            <w:rStyle w:val="normaltextrun"/>
            <w:rFonts w:eastAsiaTheme="minorEastAsia"/>
            <w:noProof/>
            <w:lang w:eastAsia="zh-CN"/>
          </w:rPr>
          <w:tab/>
        </w:r>
        <w:r w:rsidRPr="00487BF4">
          <w:rPr>
            <w:rStyle w:val="eop"/>
            <w:shd w:val="clear" w:color="auto" w:fill="FFFFFF"/>
          </w:rPr>
          <w:t>Sensing Function may have different Endpoints for control messages and for Sensing Data.</w:t>
        </w:r>
      </w:ins>
    </w:p>
    <w:p w14:paraId="505EA806" w14:textId="56B7AA68" w:rsidR="009655FE" w:rsidRPr="009655FE" w:rsidRDefault="00487BF4" w:rsidP="00487BF4">
      <w:pPr>
        <w:pStyle w:val="NO"/>
      </w:pPr>
      <w:ins w:id="5" w:author="Huawei User revision" w:date="2025-11-07T10:58:00Z">
        <w:r w:rsidRPr="009655FE">
          <w:t>NOTE 1:</w:t>
        </w:r>
        <w:r w:rsidRPr="009655FE">
          <w:tab/>
        </w:r>
        <w:r>
          <w:t>In case of the separate SCF and SPF deployment, the</w:t>
        </w:r>
        <w:r w:rsidRPr="00C14E01">
          <w:rPr>
            <w:rStyle w:val="eop"/>
            <w:shd w:val="clear" w:color="auto" w:fill="FFFFFF"/>
          </w:rPr>
          <w:t xml:space="preserve"> </w:t>
        </w:r>
        <w:r>
          <w:rPr>
            <w:rStyle w:val="eop"/>
            <w:shd w:val="clear" w:color="auto" w:fill="FFFFFF"/>
          </w:rPr>
          <w:t>e</w:t>
        </w:r>
        <w:r w:rsidRPr="00C14E01">
          <w:rPr>
            <w:rStyle w:val="eop"/>
            <w:shd w:val="clear" w:color="auto" w:fill="FFFFFF"/>
          </w:rPr>
          <w:t>ndpoints for control messages and for Sensing Dat</w:t>
        </w:r>
        <w:r>
          <w:rPr>
            <w:rStyle w:val="eop"/>
            <w:shd w:val="clear" w:color="auto" w:fill="FFFFFF"/>
          </w:rPr>
          <w:t>a associates to SCF and SPF, respectively</w:t>
        </w:r>
        <w:r>
          <w:t>.</w:t>
        </w:r>
      </w:ins>
    </w:p>
    <w:p w14:paraId="173D282C" w14:textId="7AEE78DC" w:rsidR="009655FE" w:rsidRDefault="009655FE" w:rsidP="009655FE">
      <w:pPr>
        <w:pStyle w:val="B1"/>
        <w:rPr>
          <w:rStyle w:val="eop"/>
          <w:color w:val="auto"/>
          <w:lang w:eastAsia="en-GB"/>
        </w:rPr>
      </w:pPr>
      <w:r>
        <w:rPr>
          <w:rStyle w:val="normaltextrun"/>
          <w:noProof/>
        </w:rPr>
        <w:t>-</w:t>
      </w:r>
      <w:r>
        <w:rPr>
          <w:rStyle w:val="normaltextrun"/>
          <w:noProof/>
        </w:rPr>
        <w:tab/>
      </w:r>
      <w:r>
        <w:rPr>
          <w:rStyle w:val="normaltextrun"/>
          <w:rFonts w:eastAsiaTheme="majorEastAsia"/>
          <w:shd w:val="clear" w:color="auto" w:fill="FFFFFF"/>
        </w:rPr>
        <w:t xml:space="preserve">Based on the received </w:t>
      </w:r>
      <w:bookmarkStart w:id="6" w:name="_Hlk212706362"/>
      <w:r>
        <w:rPr>
          <w:rStyle w:val="normaltextrun"/>
          <w:rFonts w:eastAsiaTheme="majorEastAsia"/>
          <w:shd w:val="clear" w:color="auto" w:fill="FFFFFF"/>
        </w:rPr>
        <w:t>sensing service requirements</w:t>
      </w:r>
      <w:bookmarkEnd w:id="6"/>
      <w:r>
        <w:rPr>
          <w:rStyle w:val="normaltextrun"/>
          <w:rFonts w:eastAsiaTheme="majorEastAsia"/>
          <w:shd w:val="clear" w:color="auto" w:fill="FFFFFF"/>
        </w:rPr>
        <w:t xml:space="preserve"> from the Sensing Function, the Sensing Entity (gNB) can determine how to perform the relevant sensing measurement</w:t>
      </w:r>
      <w:r>
        <w:rPr>
          <w:color w:val="FF0000"/>
          <w:kern w:val="2"/>
          <w14:ligatures w14:val="standardContextual"/>
        </w:rPr>
        <w:t xml:space="preserve"> </w:t>
      </w:r>
      <w:r>
        <w:rPr>
          <w:rFonts w:eastAsiaTheme="majorEastAsia"/>
          <w:shd w:val="clear" w:color="auto" w:fill="FFFFFF"/>
        </w:rPr>
        <w:t>to collect the Sensing data</w:t>
      </w:r>
      <w:r>
        <w:rPr>
          <w:rStyle w:val="normaltextrun"/>
          <w:rFonts w:eastAsiaTheme="majorEastAsia"/>
          <w:shd w:val="clear" w:color="auto" w:fill="FFFFFF"/>
        </w:rPr>
        <w:t>.</w:t>
      </w:r>
      <w:r>
        <w:rPr>
          <w:rStyle w:val="eop"/>
          <w:rFonts w:eastAsiaTheme="majorEastAsia"/>
          <w:shd w:val="clear" w:color="auto" w:fill="FFFFFF"/>
        </w:rPr>
        <w:t> </w:t>
      </w:r>
    </w:p>
    <w:p w14:paraId="203AE9CA" w14:textId="77777777" w:rsidR="009655FE" w:rsidRDefault="009655FE" w:rsidP="009655FE">
      <w:pPr>
        <w:pStyle w:val="B1"/>
        <w:rPr>
          <w:rStyle w:val="eop"/>
        </w:rPr>
      </w:pPr>
      <w:r>
        <w:rPr>
          <w:rStyle w:val="normaltextrun"/>
          <w:rFonts w:eastAsiaTheme="majorEastAsia"/>
        </w:rPr>
        <w:t>-</w:t>
      </w:r>
      <w:r>
        <w:rPr>
          <w:rStyle w:val="normaltextrun"/>
          <w:rFonts w:eastAsiaTheme="majorEastAsia"/>
        </w:rPr>
        <w:tab/>
        <w:t xml:space="preserve">Sensing Entity can support </w:t>
      </w:r>
      <w:proofErr w:type="gramStart"/>
      <w:r>
        <w:rPr>
          <w:rStyle w:val="normaltextrun"/>
          <w:rFonts w:eastAsiaTheme="majorEastAsia"/>
        </w:rPr>
        <w:t>one time</w:t>
      </w:r>
      <w:proofErr w:type="gramEnd"/>
      <w:r>
        <w:rPr>
          <w:rStyle w:val="normaltextrun"/>
          <w:rFonts w:eastAsiaTheme="majorEastAsia"/>
        </w:rPr>
        <w:t>, periodical Sensing Data to the Sensing Function.</w:t>
      </w:r>
      <w:r>
        <w:rPr>
          <w:rStyle w:val="eop"/>
          <w:rFonts w:eastAsiaTheme="majorEastAsia"/>
        </w:rPr>
        <w:t> </w:t>
      </w:r>
    </w:p>
    <w:p w14:paraId="0F27C101" w14:textId="40F78DFE" w:rsidR="009655FE" w:rsidRDefault="009655FE">
      <w:pPr>
        <w:pStyle w:val="NO"/>
        <w:rPr>
          <w:rStyle w:val="eop"/>
        </w:rPr>
        <w:pPrChange w:id="7" w:author="Huawei User revision" w:date="2025-11-07T10:59:00Z">
          <w:pPr>
            <w:pStyle w:val="EditorsNote"/>
          </w:pPr>
        </w:pPrChange>
      </w:pPr>
      <w:del w:id="8" w:author="Huawei User revision" w:date="2025-11-07T10:59:00Z">
        <w:r w:rsidDel="00487BF4">
          <w:rPr>
            <w:rStyle w:val="normaltextrun"/>
          </w:rPr>
          <w:delText>Editor’s Note</w:delText>
        </w:r>
      </w:del>
      <w:ins w:id="9" w:author="Huawei User revision" w:date="2025-11-07T10:59:00Z">
        <w:r w:rsidR="00487BF4">
          <w:rPr>
            <w:rStyle w:val="normaltextrun"/>
          </w:rPr>
          <w:t>NOTE</w:t>
        </w:r>
      </w:ins>
      <w:r>
        <w:rPr>
          <w:rStyle w:val="normaltextrun"/>
        </w:rPr>
        <w:t>:</w:t>
      </w:r>
      <w:r>
        <w:tab/>
        <w:t xml:space="preserve">The type (one time, periodical, etc.) </w:t>
      </w:r>
      <w:r>
        <w:rPr>
          <w:rStyle w:val="normaltextrun"/>
        </w:rPr>
        <w:t xml:space="preserve">and content of Sensing Data that will be provided by gNB needs to be coordinated with RAN WGs </w:t>
      </w:r>
      <w:r>
        <w:t>in the normative phase.</w:t>
      </w:r>
    </w:p>
    <w:p w14:paraId="0323F5F2" w14:textId="77777777" w:rsidR="009655FE" w:rsidRDefault="009655FE" w:rsidP="009655FE">
      <w:pPr>
        <w:pStyle w:val="B1"/>
        <w:rPr>
          <w:rStyle w:val="eop"/>
        </w:rPr>
      </w:pPr>
      <w:r>
        <w:rPr>
          <w:rStyle w:val="normaltextrun"/>
          <w:rFonts w:eastAsiaTheme="majorEastAsia"/>
          <w:shd w:val="clear" w:color="auto" w:fill="FFFFFF"/>
        </w:rPr>
        <w:t>-</w:t>
      </w:r>
      <w:r>
        <w:rPr>
          <w:rStyle w:val="normaltextrun"/>
          <w:rFonts w:eastAsiaTheme="majorEastAsia"/>
          <w:shd w:val="clear" w:color="auto" w:fill="FFFFFF"/>
        </w:rPr>
        <w:tab/>
        <w:t>Sensing data can be collected from one or multiple gNBs by Sensing Function for the same sensing service request.</w:t>
      </w:r>
      <w:r>
        <w:rPr>
          <w:rStyle w:val="eop"/>
          <w:rFonts w:eastAsiaTheme="majorEastAsia"/>
          <w:shd w:val="clear" w:color="auto" w:fill="FFFFFF"/>
        </w:rPr>
        <w:t> </w:t>
      </w:r>
    </w:p>
    <w:p w14:paraId="159EE955" w14:textId="64F02CC1" w:rsidR="009655FE" w:rsidRDefault="009655FE" w:rsidP="009655FE">
      <w:pPr>
        <w:pStyle w:val="B1"/>
        <w:rPr>
          <w:rStyle w:val="normaltextrun"/>
          <w:noProof/>
          <w:highlight w:val="yellow"/>
        </w:rPr>
      </w:pPr>
      <w:r>
        <w:rPr>
          <w:rStyle w:val="normaltextrun"/>
          <w:shd w:val="clear" w:color="auto" w:fill="FFFFFF"/>
        </w:rPr>
        <w:t>-</w:t>
      </w:r>
      <w:r>
        <w:rPr>
          <w:rStyle w:val="normaltextrun"/>
          <w:shd w:val="clear" w:color="auto" w:fill="FFFFFF"/>
        </w:rPr>
        <w:tab/>
        <w:t xml:space="preserve">The Sensing Function </w:t>
      </w:r>
      <w:ins w:id="10" w:author="Huawei User revision" w:date="2025-11-07T10:59:00Z">
        <w:r w:rsidR="00487BF4">
          <w:rPr>
            <w:rStyle w:val="normaltextrun"/>
            <w:shd w:val="clear" w:color="auto" w:fill="FFFFFF"/>
          </w:rPr>
          <w:t xml:space="preserve">can </w:t>
        </w:r>
      </w:ins>
      <w:r>
        <w:rPr>
          <w:rStyle w:val="normaltextrun"/>
          <w:shd w:val="clear" w:color="auto" w:fill="FFFFFF"/>
        </w:rPr>
        <w:t xml:space="preserve">generate sensing results based on the information provided by the </w:t>
      </w:r>
      <w:r>
        <w:rPr>
          <w:rStyle w:val="normaltextrun"/>
          <w:rFonts w:eastAsiaTheme="majorEastAsia"/>
        </w:rPr>
        <w:t xml:space="preserve">Sensing Entity (gNB) </w:t>
      </w:r>
      <w:r>
        <w:rPr>
          <w:rStyle w:val="normaltextrun"/>
          <w:shd w:val="clear" w:color="auto" w:fill="FFFFFF"/>
        </w:rPr>
        <w:t>node(s). </w:t>
      </w:r>
    </w:p>
    <w:p w14:paraId="6310583B" w14:textId="4086FD83" w:rsidR="005B1D46" w:rsidRPr="00487BF4" w:rsidDel="00487BF4" w:rsidRDefault="009655FE" w:rsidP="006576FA">
      <w:pPr>
        <w:pStyle w:val="NO"/>
        <w:rPr>
          <w:del w:id="11" w:author="Huawei User revision" w:date="2025-11-07T10:59:00Z"/>
        </w:rPr>
      </w:pPr>
      <w:del w:id="12" w:author="Huawei User revision" w:date="2025-11-07T10:59:00Z">
        <w:r w:rsidRPr="00487BF4" w:rsidDel="00487BF4">
          <w:delText>NOTE:</w:delText>
        </w:r>
        <w:r w:rsidRPr="00487BF4" w:rsidDel="00487BF4">
          <w:tab/>
          <w:delText>The architecture aspect of this KI’s interim conclusions will be aligned with KI#1 conclusions.</w:delText>
        </w:r>
      </w:del>
    </w:p>
    <w:p w14:paraId="56395D67" w14:textId="3001EC28" w:rsidR="003509EE" w:rsidRPr="00487BF4" w:rsidRDefault="00487BF4" w:rsidP="006576FA">
      <w:pPr>
        <w:pStyle w:val="NO"/>
        <w:rPr>
          <w:ins w:id="13" w:author="Huawei1" w:date="2025-11-05T16:47:00Z"/>
        </w:rPr>
      </w:pPr>
      <w:ins w:id="14" w:author="Huawei User revision" w:date="2025-11-07T11:00:00Z">
        <w:r w:rsidRPr="00487BF4">
          <w:lastRenderedPageBreak/>
          <w:t xml:space="preserve">NOTE 3: </w:t>
        </w:r>
        <w:r w:rsidRPr="00487BF4">
          <w:tab/>
          <w:t xml:space="preserve">In case of the SF splitting into SCF and SPF, the SPF receives the Sensing Data from the Sensing Entities and </w:t>
        </w:r>
        <w:r w:rsidRPr="00BE778E">
          <w:t>generated the S</w:t>
        </w:r>
        <w:r w:rsidRPr="003E52A1">
          <w:t xml:space="preserve">ensing </w:t>
        </w:r>
        <w:r w:rsidRPr="00487BF4">
          <w:t>Results.</w:t>
        </w:r>
      </w:ins>
    </w:p>
    <w:p w14:paraId="06A2B27E" w14:textId="6311A317" w:rsidR="005B1D46" w:rsidRDefault="00487BF4" w:rsidP="00487BF4">
      <w:pPr>
        <w:pStyle w:val="B1"/>
        <w:rPr>
          <w:ins w:id="15" w:author="Huawei User" w:date="2025-10-30T14:05:00Z"/>
          <w:lang w:eastAsia="en-US"/>
        </w:rPr>
      </w:pPr>
      <w:ins w:id="16" w:author="Huawei User revision" w:date="2025-11-07T11:00:00Z">
        <w:r w:rsidRPr="00487BF4">
          <w:rPr>
            <w:rFonts w:eastAsiaTheme="minorEastAsia"/>
            <w:bCs/>
            <w:color w:val="auto"/>
            <w:lang w:val="en-US" w:eastAsia="zh-CN"/>
          </w:rPr>
          <w:t>-</w:t>
        </w:r>
        <w:r w:rsidRPr="00487BF4">
          <w:rPr>
            <w:rFonts w:eastAsiaTheme="minorEastAsia"/>
            <w:bCs/>
            <w:color w:val="auto"/>
            <w:lang w:val="en-US" w:eastAsia="zh-CN"/>
          </w:rPr>
          <w:tab/>
          <w:t xml:space="preserve">If the Sensing Function determines it already sends the </w:t>
        </w:r>
        <w:r w:rsidRPr="00487BF4">
          <w:rPr>
            <w:rStyle w:val="normaltextrun"/>
            <w:rFonts w:eastAsiaTheme="majorEastAsia"/>
            <w:shd w:val="clear" w:color="auto" w:fill="FFFFFF"/>
          </w:rPr>
          <w:t xml:space="preserve">sensing service requirement for a different sensing service request to the same </w:t>
        </w:r>
        <w:r w:rsidRPr="00487BF4">
          <w:rPr>
            <w:rStyle w:val="normaltextrun"/>
            <w:rFonts w:eastAsiaTheme="majorEastAsia"/>
          </w:rPr>
          <w:t>Sensing Entity, i.e., gNB</w:t>
        </w:r>
        <w:r w:rsidRPr="00487BF4">
          <w:rPr>
            <w:rStyle w:val="normaltextrun"/>
            <w:rFonts w:eastAsiaTheme="majorEastAsia"/>
            <w:shd w:val="clear" w:color="auto" w:fill="FFFFFF"/>
          </w:rPr>
          <w:t>, the Sensing Function may skip sending</w:t>
        </w:r>
        <w:r w:rsidRPr="00487BF4">
          <w:rPr>
            <w:rFonts w:eastAsiaTheme="minorEastAsia"/>
            <w:bCs/>
            <w:color w:val="auto"/>
            <w:lang w:val="en-US" w:eastAsia="zh-CN"/>
          </w:rPr>
          <w:t xml:space="preserve"> the </w:t>
        </w:r>
        <w:r w:rsidRPr="00487BF4">
          <w:rPr>
            <w:rStyle w:val="normaltextrun"/>
            <w:rFonts w:eastAsiaTheme="majorEastAsia"/>
            <w:shd w:val="clear" w:color="auto" w:fill="FFFFFF"/>
          </w:rPr>
          <w:t>sensing service requirement, or update the existing sensing service requirement.</w:t>
        </w:r>
      </w:ins>
    </w:p>
    <w:p w14:paraId="58B4E439" w14:textId="77777777" w:rsidR="00765165" w:rsidRDefault="00765165" w:rsidP="007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A45060" w14:textId="77777777" w:rsidR="00765165" w:rsidRDefault="00765165" w:rsidP="00765165">
      <w:pPr>
        <w:pStyle w:val="Heading1"/>
        <w:rPr>
          <w:lang w:eastAsia="en-US"/>
        </w:rPr>
      </w:pPr>
      <w:bookmarkStart w:id="17" w:name="_Toc92875666"/>
      <w:bookmarkStart w:id="18" w:name="_Toc93070690"/>
      <w:bookmarkStart w:id="19" w:name="_Toc199433928"/>
      <w:bookmarkStart w:id="20" w:name="_Toc199925460"/>
      <w:bookmarkStart w:id="21" w:name="_Hlk210038183"/>
      <w:r>
        <w:t>8</w:t>
      </w:r>
      <w:r>
        <w:tab/>
        <w:t>Conclusions</w:t>
      </w:r>
      <w:bookmarkEnd w:id="17"/>
      <w:bookmarkEnd w:id="18"/>
      <w:bookmarkEnd w:id="19"/>
      <w:bookmarkEnd w:id="20"/>
    </w:p>
    <w:p w14:paraId="70AC3B67" w14:textId="77777777" w:rsidR="00765165" w:rsidRDefault="00765165" w:rsidP="00765165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A6FD807" w14:textId="77777777" w:rsidR="00765165" w:rsidRDefault="00765165" w:rsidP="00765165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4FBF56E3" w14:textId="77777777" w:rsidR="00765165" w:rsidRDefault="00765165" w:rsidP="0076516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7A753434" w14:textId="77777777" w:rsidR="00765165" w:rsidRDefault="00765165" w:rsidP="00765165">
      <w:pPr>
        <w:pStyle w:val="EditorsNote"/>
      </w:pPr>
      <w:r>
        <w:tab/>
        <w:t>By consensus interim agreements can become part of the final conclusions of the study.</w:t>
      </w:r>
    </w:p>
    <w:p w14:paraId="7D60A4C0" w14:textId="77777777" w:rsidR="00765165" w:rsidRDefault="00765165" w:rsidP="00765165">
      <w:pPr>
        <w:pStyle w:val="EditorsNote"/>
      </w:pPr>
      <w:r>
        <w:tab/>
        <w:t>The Overall Evaluation clause previously used in TR skeletons should not be used.</w:t>
      </w:r>
    </w:p>
    <w:p w14:paraId="7F9D4F4F" w14:textId="77777777" w:rsidR="00765165" w:rsidRDefault="00765165" w:rsidP="00765165">
      <w:pPr>
        <w:pStyle w:val="EditorsNote"/>
      </w:pPr>
      <w:r>
        <w:tab/>
        <w:t xml:space="preserve">There should be a Topics for further consideration clause per Key Issue. It is recommended that this is used </w:t>
      </w:r>
      <w:proofErr w:type="gramStart"/>
      <w:r>
        <w:t>e.g.</w:t>
      </w:r>
      <w:proofErr w:type="gramEnd"/>
      <w:r>
        <w:t xml:space="preserve"> to capture common issues that need to be resolved for multiple solutions.</w:t>
      </w:r>
    </w:p>
    <w:p w14:paraId="50F889C0" w14:textId="77777777" w:rsidR="00765165" w:rsidRPr="00692F47" w:rsidRDefault="00765165" w:rsidP="00765165">
      <w:pPr>
        <w:pStyle w:val="NO"/>
      </w:pPr>
    </w:p>
    <w:bookmarkEnd w:id="21"/>
    <w:p w14:paraId="572F4FFF" w14:textId="77777777" w:rsidR="00487BF4" w:rsidRPr="00C30840" w:rsidRDefault="00487BF4" w:rsidP="00487BF4">
      <w:pPr>
        <w:rPr>
          <w:ins w:id="22" w:author="Huawei User revision" w:date="2025-11-07T11:00:00Z"/>
          <w:rFonts w:eastAsia="MS Mincho"/>
        </w:rPr>
      </w:pPr>
      <w:ins w:id="23" w:author="Huawei User revision" w:date="2025-11-07T11:00:00Z">
        <w:r w:rsidRPr="00692F47">
          <w:t>Principles in clause 7.1.</w:t>
        </w:r>
        <w:r>
          <w:t>4</w:t>
        </w:r>
        <w:r w:rsidRPr="00692F47">
          <w:t xml:space="preserve"> are agreed as the conclusion.</w:t>
        </w:r>
      </w:ins>
    </w:p>
    <w:p w14:paraId="388034EF" w14:textId="77777777" w:rsidR="00765165" w:rsidRPr="00487BF4" w:rsidRDefault="00765165" w:rsidP="00AD219E">
      <w:pPr>
        <w:pStyle w:val="B2"/>
        <w:rPr>
          <w:lang w:val="en-GB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D0B50" w14:textId="77777777" w:rsidR="00EB04A7" w:rsidRDefault="00EB04A7">
      <w:r>
        <w:separator/>
      </w:r>
    </w:p>
    <w:p w14:paraId="0287DD8C" w14:textId="77777777" w:rsidR="00EB04A7" w:rsidRDefault="00EB04A7"/>
  </w:endnote>
  <w:endnote w:type="continuationSeparator" w:id="0">
    <w:p w14:paraId="25D11AF8" w14:textId="77777777" w:rsidR="00EB04A7" w:rsidRDefault="00EB04A7">
      <w:r>
        <w:continuationSeparator/>
      </w:r>
    </w:p>
    <w:p w14:paraId="620456B0" w14:textId="77777777" w:rsidR="00EB04A7" w:rsidRDefault="00EB0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B59F" w14:textId="77777777" w:rsidR="00EB04A7" w:rsidRDefault="00EB04A7">
      <w:r>
        <w:separator/>
      </w:r>
    </w:p>
    <w:p w14:paraId="6B5B57BF" w14:textId="77777777" w:rsidR="00EB04A7" w:rsidRDefault="00EB04A7"/>
  </w:footnote>
  <w:footnote w:type="continuationSeparator" w:id="0">
    <w:p w14:paraId="4647ED36" w14:textId="77777777" w:rsidR="00EB04A7" w:rsidRDefault="00EB04A7">
      <w:r>
        <w:continuationSeparator/>
      </w:r>
    </w:p>
    <w:p w14:paraId="506406A2" w14:textId="77777777" w:rsidR="00EB04A7" w:rsidRDefault="00EB04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75pt;height:17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54FFC"/>
    <w:multiLevelType w:val="hybridMultilevel"/>
    <w:tmpl w:val="5B681482"/>
    <w:lvl w:ilvl="0" w:tplc="1944A4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Huawei1">
    <w15:presenceInfo w15:providerId="None" w15:userId="Huawei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8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245"/>
    <w:rsid w:val="00032C4D"/>
    <w:rsid w:val="00033FBB"/>
    <w:rsid w:val="000348B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BAF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2120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38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A8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A5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12B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2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B6B"/>
    <w:rsid w:val="00345264"/>
    <w:rsid w:val="00346050"/>
    <w:rsid w:val="003463B5"/>
    <w:rsid w:val="00346876"/>
    <w:rsid w:val="00347802"/>
    <w:rsid w:val="0034785B"/>
    <w:rsid w:val="003509E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A1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093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A0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E7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A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882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D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BF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6E37"/>
    <w:rsid w:val="004B7262"/>
    <w:rsid w:val="004B7CB0"/>
    <w:rsid w:val="004B7F5D"/>
    <w:rsid w:val="004C01D4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9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196"/>
    <w:rsid w:val="005A5CCE"/>
    <w:rsid w:val="005A69E3"/>
    <w:rsid w:val="005A6C83"/>
    <w:rsid w:val="005B0114"/>
    <w:rsid w:val="005B02B2"/>
    <w:rsid w:val="005B1D4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5FF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A1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76F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1F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55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5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6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E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DB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0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69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5AB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A3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42"/>
    <w:rsid w:val="008E614A"/>
    <w:rsid w:val="008E6704"/>
    <w:rsid w:val="008E760A"/>
    <w:rsid w:val="008E76A6"/>
    <w:rsid w:val="008F0605"/>
    <w:rsid w:val="008F197C"/>
    <w:rsid w:val="008F5DB4"/>
    <w:rsid w:val="008F672C"/>
    <w:rsid w:val="008F69F8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51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F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47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6AE"/>
    <w:rsid w:val="00A17EAF"/>
    <w:rsid w:val="00A20CB1"/>
    <w:rsid w:val="00A210AA"/>
    <w:rsid w:val="00A21470"/>
    <w:rsid w:val="00A228E4"/>
    <w:rsid w:val="00A235AE"/>
    <w:rsid w:val="00A23868"/>
    <w:rsid w:val="00A23BBA"/>
    <w:rsid w:val="00A23CA5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614"/>
    <w:rsid w:val="00A60363"/>
    <w:rsid w:val="00A607E9"/>
    <w:rsid w:val="00A60C51"/>
    <w:rsid w:val="00A61063"/>
    <w:rsid w:val="00A62ECF"/>
    <w:rsid w:val="00A63160"/>
    <w:rsid w:val="00A643FF"/>
    <w:rsid w:val="00A647A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76F"/>
    <w:rsid w:val="00A74961"/>
    <w:rsid w:val="00A74DEE"/>
    <w:rsid w:val="00A756A3"/>
    <w:rsid w:val="00A75755"/>
    <w:rsid w:val="00A767CC"/>
    <w:rsid w:val="00A76903"/>
    <w:rsid w:val="00A7757A"/>
    <w:rsid w:val="00A7791F"/>
    <w:rsid w:val="00A8109F"/>
    <w:rsid w:val="00A8265C"/>
    <w:rsid w:val="00A83682"/>
    <w:rsid w:val="00A83C31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19E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A3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2E2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43C"/>
    <w:rsid w:val="00B95DC8"/>
    <w:rsid w:val="00B9643B"/>
    <w:rsid w:val="00BA00DE"/>
    <w:rsid w:val="00BA11D5"/>
    <w:rsid w:val="00BA2F3F"/>
    <w:rsid w:val="00BA3200"/>
    <w:rsid w:val="00BA340C"/>
    <w:rsid w:val="00BA345C"/>
    <w:rsid w:val="00BA4763"/>
    <w:rsid w:val="00BA54EF"/>
    <w:rsid w:val="00BA5F9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C2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8E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C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A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5BF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16A"/>
    <w:rsid w:val="00CE601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53B"/>
    <w:rsid w:val="00CF467F"/>
    <w:rsid w:val="00CF5694"/>
    <w:rsid w:val="00CF571A"/>
    <w:rsid w:val="00CF5721"/>
    <w:rsid w:val="00CF65AA"/>
    <w:rsid w:val="00CF7310"/>
    <w:rsid w:val="00CF788B"/>
    <w:rsid w:val="00D015D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B8D"/>
    <w:rsid w:val="00D36CCD"/>
    <w:rsid w:val="00D40041"/>
    <w:rsid w:val="00D40158"/>
    <w:rsid w:val="00D4330C"/>
    <w:rsid w:val="00D43CA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4A7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C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97E"/>
    <w:rsid w:val="00F0628A"/>
    <w:rsid w:val="00F0699E"/>
    <w:rsid w:val="00F07A65"/>
    <w:rsid w:val="00F1002C"/>
    <w:rsid w:val="00F117CA"/>
    <w:rsid w:val="00F12167"/>
    <w:rsid w:val="00F123F7"/>
    <w:rsid w:val="00F14A8A"/>
    <w:rsid w:val="00F151BF"/>
    <w:rsid w:val="00F15688"/>
    <w:rsid w:val="00F15B2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CD"/>
    <w:rsid w:val="00F72B8D"/>
    <w:rsid w:val="00F72DB4"/>
    <w:rsid w:val="00F73F19"/>
    <w:rsid w:val="00F76259"/>
    <w:rsid w:val="00F767C3"/>
    <w:rsid w:val="00F76FE0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AD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3B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5B1D46"/>
  </w:style>
  <w:style w:type="character" w:customStyle="1" w:styleId="normaltextrun">
    <w:name w:val="normaltextrun"/>
    <w:basedOn w:val="DefaultParagraphFont"/>
    <w:rsid w:val="005B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Huawei1</cp:lastModifiedBy>
  <cp:revision>11</cp:revision>
  <cp:lastPrinted>2018-08-13T16:59:00Z</cp:lastPrinted>
  <dcterms:created xsi:type="dcterms:W3CDTF">2025-11-06T07:21:00Z</dcterms:created>
  <dcterms:modified xsi:type="dcterms:W3CDTF">2025-11-07T16:26:00Z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